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197D76" w14:textId="5C24320D" w:rsidR="00AE28BA" w:rsidRDefault="00AE28BA" w:rsidP="00DE014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03381E">
        <w:rPr>
          <w:b/>
          <w:noProof/>
          <w:sz w:val="24"/>
        </w:rPr>
        <w:t>2</w:t>
      </w:r>
      <w:r w:rsidR="000F6320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3381E">
        <w:rPr>
          <w:b/>
          <w:noProof/>
          <w:sz w:val="24"/>
        </w:rPr>
        <w:t>4</w:t>
      </w:r>
      <w:r w:rsidR="000F6320">
        <w:rPr>
          <w:rFonts w:hint="eastAsia"/>
          <w:b/>
          <w:noProof/>
          <w:sz w:val="24"/>
          <w:lang w:eastAsia="zh-CN"/>
        </w:rPr>
        <w:t>3652</w:t>
      </w:r>
    </w:p>
    <w:p w14:paraId="26EEB850" w14:textId="120B3341" w:rsidR="00AE28BA" w:rsidRDefault="000F6320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336BEC3D" w:rsidR="001E41F3" w:rsidRPr="00410371" w:rsidRDefault="00AE6DEF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CF474E">
              <w:rPr>
                <w:b/>
                <w:noProof/>
                <w:sz w:val="28"/>
              </w:rPr>
              <w:t>2</w:t>
            </w:r>
            <w:r w:rsidR="000F6320">
              <w:rPr>
                <w:rFonts w:hint="eastAsia"/>
                <w:b/>
                <w:noProof/>
                <w:sz w:val="28"/>
                <w:lang w:eastAsia="zh-CN"/>
              </w:rPr>
              <w:t>90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02089983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244E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244E5">
              <w:rPr>
                <w:b/>
                <w:noProof/>
                <w:sz w:val="28"/>
                <w:lang w:eastAsia="zh-CN"/>
              </w:rPr>
              <w:t>1</w:t>
            </w:r>
            <w:r w:rsidR="000F6320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02897E5A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8244E5">
              <w:rPr>
                <w:lang w:eastAsia="zh-CN"/>
              </w:rPr>
              <w:t>7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59D03ABA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8244E5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5C53C0A3" w:rsidR="001E41F3" w:rsidRDefault="00AE6DE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202</w:t>
            </w:r>
            <w:r w:rsidR="001240C5">
              <w:t>4</w:t>
            </w:r>
            <w:r>
              <w:t>-</w:t>
            </w:r>
            <w:r w:rsidR="001240C5">
              <w:rPr>
                <w:lang w:eastAsia="zh-CN"/>
              </w:rPr>
              <w:t>0</w:t>
            </w:r>
            <w:r w:rsidR="000F6320">
              <w:rPr>
                <w:rFonts w:hint="eastAsia"/>
                <w:lang w:eastAsia="zh-CN"/>
              </w:rPr>
              <w:t>8</w:t>
            </w:r>
            <w:r>
              <w:t>-</w:t>
            </w:r>
            <w:r w:rsidR="000F6320">
              <w:rPr>
                <w:rFonts w:hint="eastAsia"/>
                <w:lang w:eastAsia="zh-CN"/>
              </w:rPr>
              <w:t>26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08CD16E8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8244E5">
              <w:rPr>
                <w:lang w:eastAsia="zh-CN"/>
              </w:rPr>
              <w:t>7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DF08E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14:paraId="0CC2392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14:paraId="12173E2D" w14:textId="3820DE90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 w:rsidR="00F73D8C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for R1</w:t>
            </w:r>
            <w:r w:rsidR="00B72ACE">
              <w:rPr>
                <w:rFonts w:eastAsia="宋体"/>
                <w:lang w:val="en-US" w:eastAsia="zh-CN"/>
              </w:rPr>
              <w:t>7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6D5D887A" w14:textId="77777777" w:rsidR="000F6320" w:rsidRDefault="000F6320" w:rsidP="00E5040A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</w:p>
          <w:p w14:paraId="20C5D89F" w14:textId="2059D472" w:rsidR="00A15848" w:rsidRDefault="000F6320" w:rsidP="00E5040A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 w:hint="eastAsia"/>
                <w:lang w:eastAsia="zh-CN"/>
              </w:rPr>
              <w:t>276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3063F665" w14:textId="77777777" w:rsidR="000F6320" w:rsidRDefault="000F6320" w:rsidP="00E5040A">
            <w:pPr>
              <w:pStyle w:val="CRCoverPage"/>
              <w:spacing w:after="0"/>
              <w:ind w:left="284"/>
              <w:rPr>
                <w:rFonts w:eastAsia="宋体" w:hint="eastAsia"/>
                <w:lang w:val="en-US" w:eastAsia="zh-CN"/>
              </w:rPr>
            </w:pPr>
          </w:p>
          <w:p w14:paraId="0A13954A" w14:textId="0740CCB4" w:rsidR="00A216D7" w:rsidRDefault="00A216D7" w:rsidP="00A216D7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B42A7E">
              <w:rPr>
                <w:rFonts w:eastAsia="宋体" w:hint="eastAsia"/>
                <w:lang w:eastAsia="zh-CN"/>
              </w:rPr>
              <w:t>5</w:t>
            </w:r>
            <w:r w:rsidR="000F6320">
              <w:rPr>
                <w:rFonts w:eastAsia="宋体" w:hint="eastAsia"/>
                <w:lang w:eastAsia="zh-CN"/>
              </w:rPr>
              <w:t>10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5B402361" w14:textId="20B38544" w:rsidR="000F6320" w:rsidRDefault="000F6320" w:rsidP="000F6320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051</w:t>
            </w: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14629C89" w14:textId="77777777" w:rsidR="000F6320" w:rsidRDefault="000F6320" w:rsidP="000F6320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</w:p>
          <w:p w14:paraId="0FB519EF" w14:textId="43408FE2" w:rsidR="006737A7" w:rsidRPr="000F6320" w:rsidRDefault="000F6320" w:rsidP="00B42A7E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29.519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 xml:space="preserve">0539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6F50D1BF" w14:textId="1DE70327" w:rsidR="009B19BB" w:rsidRPr="00E27564" w:rsidRDefault="009B19BB" w:rsidP="00B42A7E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29.519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0F6320">
              <w:rPr>
                <w:rFonts w:eastAsia="宋体" w:hint="eastAsia"/>
                <w:lang w:eastAsia="zh-CN"/>
              </w:rPr>
              <w:t>541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487D8EFB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854272">
              <w:rPr>
                <w:lang w:eastAsia="zh-CN"/>
              </w:rPr>
              <w:t>2.</w:t>
            </w:r>
            <w:r w:rsidR="000F6320">
              <w:rPr>
                <w:rFonts w:hint="eastAsia"/>
                <w:lang w:eastAsia="zh-CN"/>
              </w:rPr>
              <w:t>7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62122655" w14:textId="77777777" w:rsidR="00F22F94" w:rsidRDefault="00252421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  <w:p w14:paraId="645CA7E3" w14:textId="1E4C5B5C" w:rsidR="00C97DCD" w:rsidRPr="007130CD" w:rsidRDefault="00C97DCD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32BDEC8B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8E37A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428FB9B" w14:textId="77777777" w:rsidR="00854272" w:rsidRPr="001F16C3" w:rsidRDefault="00854272" w:rsidP="00854272">
      <w:pPr>
        <w:pStyle w:val="1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90582073"/>
      <w:bookmarkStart w:id="25" w:name="_Toc138335071"/>
      <w:bookmarkStart w:id="26" w:name="_Toc15380989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3497233" w14:textId="77777777" w:rsidR="00854272" w:rsidRPr="001F16C3" w:rsidRDefault="00854272" w:rsidP="00854272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13AF0956" w14:textId="77777777" w:rsidR="00854272" w:rsidRDefault="00854272" w:rsidP="00854272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3D05F6EB" w14:textId="77777777" w:rsidR="00854272" w:rsidRDefault="00854272" w:rsidP="00854272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28DE6492" w14:textId="77777777" w:rsidR="00854272" w:rsidRDefault="00854272" w:rsidP="00854272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76C50EA6" w14:textId="77777777" w:rsidR="00854272" w:rsidRPr="00F3074B" w:rsidRDefault="00854272" w:rsidP="00854272">
      <w:pPr>
        <w:pStyle w:val="PL"/>
      </w:pPr>
    </w:p>
    <w:p w14:paraId="00CFFFCD" w14:textId="77777777" w:rsidR="00854272" w:rsidRDefault="00854272" w:rsidP="00854272">
      <w:pPr>
        <w:pStyle w:val="PL"/>
        <w:rPr>
          <w:lang w:eastAsia="zh-CN"/>
        </w:rPr>
      </w:pPr>
      <w:r>
        <w:t>openapi: 3.0.0</w:t>
      </w:r>
    </w:p>
    <w:p w14:paraId="46951AF0" w14:textId="77777777" w:rsidR="00854272" w:rsidRDefault="00854272" w:rsidP="00854272">
      <w:pPr>
        <w:pStyle w:val="PL"/>
        <w:rPr>
          <w:lang w:eastAsia="zh-CN"/>
        </w:rPr>
      </w:pPr>
    </w:p>
    <w:p w14:paraId="61373D42" w14:textId="77777777" w:rsidR="00854272" w:rsidRDefault="00854272" w:rsidP="00854272">
      <w:pPr>
        <w:pStyle w:val="PL"/>
      </w:pPr>
      <w:r>
        <w:t>info:</w:t>
      </w:r>
    </w:p>
    <w:p w14:paraId="1F35EAA4" w14:textId="1D522DFD" w:rsidR="00854272" w:rsidRDefault="00854272" w:rsidP="00854272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</w:t>
      </w:r>
      <w:ins w:id="27" w:author="Song Yue" w:date="2024-08-26T18:01:00Z" w16du:dateUtc="2024-08-26T10:01:00Z">
        <w:r w:rsidR="003C3013">
          <w:rPr>
            <w:rFonts w:hint="eastAsia"/>
            <w:lang w:eastAsia="zh-CN"/>
          </w:rPr>
          <w:t>7</w:t>
        </w:r>
      </w:ins>
      <w:del w:id="28" w:author="Song Yue" w:date="2024-08-26T18:01:00Z" w16du:dateUtc="2024-08-26T10:01:00Z">
        <w:r w:rsidR="0077013C" w:rsidDel="003C3013">
          <w:rPr>
            <w:rFonts w:hint="eastAsia"/>
            <w:lang w:eastAsia="zh-CN"/>
          </w:rPr>
          <w:delText>6</w:delText>
        </w:r>
      </w:del>
    </w:p>
    <w:p w14:paraId="72774B00" w14:textId="77777777" w:rsidR="00854272" w:rsidRDefault="00854272" w:rsidP="00854272">
      <w:pPr>
        <w:pStyle w:val="PL"/>
      </w:pPr>
      <w:r>
        <w:t xml:space="preserve">  title: 'Nudr_DataRepository API OpenAPI file'</w:t>
      </w:r>
    </w:p>
    <w:p w14:paraId="65852C65" w14:textId="77777777" w:rsidR="00854272" w:rsidRDefault="00854272" w:rsidP="00854272">
      <w:pPr>
        <w:pStyle w:val="PL"/>
      </w:pPr>
      <w:r>
        <w:t xml:space="preserve">  description: |</w:t>
      </w:r>
    </w:p>
    <w:p w14:paraId="41050006" w14:textId="77777777" w:rsidR="00854272" w:rsidRDefault="00854272" w:rsidP="00854272">
      <w:pPr>
        <w:pStyle w:val="PL"/>
      </w:pPr>
      <w:r>
        <w:t xml:space="preserve">    Unified Data Repository Service.  </w:t>
      </w:r>
    </w:p>
    <w:p w14:paraId="77DEBE24" w14:textId="42724E8D" w:rsidR="00854272" w:rsidRDefault="00854272" w:rsidP="00854272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 w:rsidR="00C71775">
        <w:rPr>
          <w:lang w:eastAsia="zh-CN"/>
        </w:rPr>
        <w:t>4</w:t>
      </w:r>
      <w:r>
        <w:t xml:space="preserve">, 3GPP Organizational Partners (ARIB, ATIS, CCSA, ETSI, TSDSI, TTA, TTC).  </w:t>
      </w:r>
    </w:p>
    <w:p w14:paraId="373174B9" w14:textId="77777777" w:rsidR="00854272" w:rsidRDefault="00854272" w:rsidP="00854272">
      <w:pPr>
        <w:pStyle w:val="PL"/>
      </w:pPr>
      <w:r>
        <w:t xml:space="preserve">    All rights reserved.</w:t>
      </w:r>
    </w:p>
    <w:p w14:paraId="7F57AA9B" w14:textId="77777777" w:rsidR="00854272" w:rsidRDefault="00854272" w:rsidP="00854272">
      <w:pPr>
        <w:pStyle w:val="PL"/>
        <w:rPr>
          <w:lang w:eastAsia="zh-CN"/>
        </w:rPr>
      </w:pPr>
    </w:p>
    <w:p w14:paraId="6138EE7F" w14:textId="77777777" w:rsidR="00854272" w:rsidRDefault="00854272" w:rsidP="00854272">
      <w:pPr>
        <w:pStyle w:val="PL"/>
      </w:pPr>
      <w:r>
        <w:t>externalDocs:</w:t>
      </w:r>
    </w:p>
    <w:p w14:paraId="60227772" w14:textId="0AB97B69" w:rsidR="00854272" w:rsidRDefault="00854272" w:rsidP="00854272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1</w:t>
      </w:r>
      <w:ins w:id="29" w:author="Song Yue" w:date="2024-08-26T18:01:00Z" w16du:dateUtc="2024-08-26T10:01:00Z">
        <w:r w:rsidR="003C3013">
          <w:rPr>
            <w:rFonts w:hint="eastAsia"/>
            <w:lang w:eastAsia="zh-CN"/>
          </w:rPr>
          <w:t>6</w:t>
        </w:r>
      </w:ins>
      <w:del w:id="30" w:author="Song Yue" w:date="2024-08-26T18:01:00Z" w16du:dateUtc="2024-08-26T10:01:00Z">
        <w:r w:rsidR="0077013C" w:rsidDel="003C3013">
          <w:rPr>
            <w:rFonts w:hint="eastAsia"/>
            <w:lang w:eastAsia="zh-CN"/>
          </w:rPr>
          <w:delText>5</w:delText>
        </w:r>
      </w:del>
      <w:r>
        <w:t>.0; 5G System; Unified Data Repository Services; Stage 3</w:t>
      </w:r>
    </w:p>
    <w:p w14:paraId="254D2D2D" w14:textId="77777777" w:rsidR="00854272" w:rsidRDefault="00854272" w:rsidP="00854272">
      <w:pPr>
        <w:pStyle w:val="PL"/>
      </w:pPr>
      <w:r>
        <w:t xml:space="preserve">  url: 'https://www.3gpp.org/ftp/Specs/archive/29_series/29.504/'</w:t>
      </w:r>
    </w:p>
    <w:p w14:paraId="1062742C" w14:textId="77777777" w:rsidR="005305AF" w:rsidRPr="00854272" w:rsidRDefault="005305AF" w:rsidP="005305AF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8E37A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FE9544" w14:textId="77777777" w:rsidR="0018594C" w:rsidRDefault="0018594C">
      <w:r>
        <w:separator/>
      </w:r>
    </w:p>
  </w:endnote>
  <w:endnote w:type="continuationSeparator" w:id="0">
    <w:p w14:paraId="4AA41365" w14:textId="77777777" w:rsidR="0018594C" w:rsidRDefault="00185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B6E0C0" w14:textId="77777777" w:rsidR="0018594C" w:rsidRDefault="0018594C">
      <w:r>
        <w:separator/>
      </w:r>
    </w:p>
  </w:footnote>
  <w:footnote w:type="continuationSeparator" w:id="0">
    <w:p w14:paraId="5D42050C" w14:textId="77777777" w:rsidR="0018594C" w:rsidRDefault="00185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13245"/>
    <w:rsid w:val="00016490"/>
    <w:rsid w:val="00022E4A"/>
    <w:rsid w:val="00027690"/>
    <w:rsid w:val="000321F4"/>
    <w:rsid w:val="000324C5"/>
    <w:rsid w:val="0003381E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6598"/>
    <w:rsid w:val="000D03B9"/>
    <w:rsid w:val="000D44B3"/>
    <w:rsid w:val="000D7951"/>
    <w:rsid w:val="000F6320"/>
    <w:rsid w:val="00110435"/>
    <w:rsid w:val="001240C5"/>
    <w:rsid w:val="001245EB"/>
    <w:rsid w:val="00124646"/>
    <w:rsid w:val="00124ED9"/>
    <w:rsid w:val="001373B3"/>
    <w:rsid w:val="00145D43"/>
    <w:rsid w:val="00154E58"/>
    <w:rsid w:val="00155D1B"/>
    <w:rsid w:val="001707BC"/>
    <w:rsid w:val="00177A43"/>
    <w:rsid w:val="001825C6"/>
    <w:rsid w:val="0018594C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004FE"/>
    <w:rsid w:val="00210183"/>
    <w:rsid w:val="0021186E"/>
    <w:rsid w:val="0021229C"/>
    <w:rsid w:val="0022249A"/>
    <w:rsid w:val="00246711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33F9"/>
    <w:rsid w:val="003325F0"/>
    <w:rsid w:val="0033491B"/>
    <w:rsid w:val="00344B2F"/>
    <w:rsid w:val="003609EF"/>
    <w:rsid w:val="0036231A"/>
    <w:rsid w:val="003625A9"/>
    <w:rsid w:val="00374DD4"/>
    <w:rsid w:val="003947AA"/>
    <w:rsid w:val="003A75C2"/>
    <w:rsid w:val="003B50C5"/>
    <w:rsid w:val="003C3013"/>
    <w:rsid w:val="003D454E"/>
    <w:rsid w:val="003E102A"/>
    <w:rsid w:val="003E1A36"/>
    <w:rsid w:val="003F2398"/>
    <w:rsid w:val="003F6E5D"/>
    <w:rsid w:val="003F7FB1"/>
    <w:rsid w:val="0040049F"/>
    <w:rsid w:val="00400BD7"/>
    <w:rsid w:val="00400D5D"/>
    <w:rsid w:val="00405634"/>
    <w:rsid w:val="00410371"/>
    <w:rsid w:val="00412A6C"/>
    <w:rsid w:val="004242F1"/>
    <w:rsid w:val="0042537A"/>
    <w:rsid w:val="004269F0"/>
    <w:rsid w:val="00436930"/>
    <w:rsid w:val="00463454"/>
    <w:rsid w:val="00467799"/>
    <w:rsid w:val="00472EC2"/>
    <w:rsid w:val="00477C04"/>
    <w:rsid w:val="00490CE2"/>
    <w:rsid w:val="00493549"/>
    <w:rsid w:val="00497CCA"/>
    <w:rsid w:val="004A5323"/>
    <w:rsid w:val="004B41A6"/>
    <w:rsid w:val="004B75B7"/>
    <w:rsid w:val="004B772A"/>
    <w:rsid w:val="004C1BBB"/>
    <w:rsid w:val="004D43BB"/>
    <w:rsid w:val="004E1792"/>
    <w:rsid w:val="004E3A6C"/>
    <w:rsid w:val="004F2F5C"/>
    <w:rsid w:val="00500776"/>
    <w:rsid w:val="0051580D"/>
    <w:rsid w:val="00521E9B"/>
    <w:rsid w:val="00524DCF"/>
    <w:rsid w:val="005305AF"/>
    <w:rsid w:val="00533771"/>
    <w:rsid w:val="005373C6"/>
    <w:rsid w:val="00547111"/>
    <w:rsid w:val="00567BF7"/>
    <w:rsid w:val="0057651E"/>
    <w:rsid w:val="00580010"/>
    <w:rsid w:val="00592BB8"/>
    <w:rsid w:val="00592D74"/>
    <w:rsid w:val="00595621"/>
    <w:rsid w:val="005A3ADC"/>
    <w:rsid w:val="005B0A88"/>
    <w:rsid w:val="005B1D63"/>
    <w:rsid w:val="005D6ACA"/>
    <w:rsid w:val="005E2C44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5808"/>
    <w:rsid w:val="006B46FB"/>
    <w:rsid w:val="006B72AF"/>
    <w:rsid w:val="006D52A6"/>
    <w:rsid w:val="006E21FB"/>
    <w:rsid w:val="006F0ADD"/>
    <w:rsid w:val="006F7F0C"/>
    <w:rsid w:val="007130CD"/>
    <w:rsid w:val="007234EE"/>
    <w:rsid w:val="007423D8"/>
    <w:rsid w:val="0074467B"/>
    <w:rsid w:val="00747CC1"/>
    <w:rsid w:val="0076561F"/>
    <w:rsid w:val="0077013C"/>
    <w:rsid w:val="00772370"/>
    <w:rsid w:val="00780C3B"/>
    <w:rsid w:val="00785806"/>
    <w:rsid w:val="00787C61"/>
    <w:rsid w:val="00787E67"/>
    <w:rsid w:val="00792342"/>
    <w:rsid w:val="007977A8"/>
    <w:rsid w:val="007A79EA"/>
    <w:rsid w:val="007B512A"/>
    <w:rsid w:val="007C0E97"/>
    <w:rsid w:val="007C2097"/>
    <w:rsid w:val="007C5952"/>
    <w:rsid w:val="007D6A07"/>
    <w:rsid w:val="007E0BF4"/>
    <w:rsid w:val="007F218C"/>
    <w:rsid w:val="007F7259"/>
    <w:rsid w:val="008040A8"/>
    <w:rsid w:val="00806E97"/>
    <w:rsid w:val="0082006A"/>
    <w:rsid w:val="008244E5"/>
    <w:rsid w:val="008279FA"/>
    <w:rsid w:val="00830188"/>
    <w:rsid w:val="008334BD"/>
    <w:rsid w:val="008354FA"/>
    <w:rsid w:val="00842286"/>
    <w:rsid w:val="00845E99"/>
    <w:rsid w:val="008515D3"/>
    <w:rsid w:val="00854272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37A3"/>
    <w:rsid w:val="008E5A8F"/>
    <w:rsid w:val="008F3789"/>
    <w:rsid w:val="008F4B72"/>
    <w:rsid w:val="008F686C"/>
    <w:rsid w:val="0090247D"/>
    <w:rsid w:val="00910B85"/>
    <w:rsid w:val="00912912"/>
    <w:rsid w:val="009148DE"/>
    <w:rsid w:val="0093598D"/>
    <w:rsid w:val="00940939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B19BB"/>
    <w:rsid w:val="009B374A"/>
    <w:rsid w:val="009C1941"/>
    <w:rsid w:val="009C6874"/>
    <w:rsid w:val="009D2770"/>
    <w:rsid w:val="009D2BBD"/>
    <w:rsid w:val="009D6559"/>
    <w:rsid w:val="009E3297"/>
    <w:rsid w:val="009E39F2"/>
    <w:rsid w:val="009F02AA"/>
    <w:rsid w:val="009F734F"/>
    <w:rsid w:val="00A14BD4"/>
    <w:rsid w:val="00A15848"/>
    <w:rsid w:val="00A15B39"/>
    <w:rsid w:val="00A216D7"/>
    <w:rsid w:val="00A246B6"/>
    <w:rsid w:val="00A26DC0"/>
    <w:rsid w:val="00A374F9"/>
    <w:rsid w:val="00A47E70"/>
    <w:rsid w:val="00A50CF0"/>
    <w:rsid w:val="00A566B2"/>
    <w:rsid w:val="00A6629E"/>
    <w:rsid w:val="00A664DF"/>
    <w:rsid w:val="00A67991"/>
    <w:rsid w:val="00A70FFA"/>
    <w:rsid w:val="00A7671C"/>
    <w:rsid w:val="00A80538"/>
    <w:rsid w:val="00A87C76"/>
    <w:rsid w:val="00A92EEB"/>
    <w:rsid w:val="00AA2CBC"/>
    <w:rsid w:val="00AB1285"/>
    <w:rsid w:val="00AC5820"/>
    <w:rsid w:val="00AC61D5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258BB"/>
    <w:rsid w:val="00B3730D"/>
    <w:rsid w:val="00B37D91"/>
    <w:rsid w:val="00B42A7E"/>
    <w:rsid w:val="00B46425"/>
    <w:rsid w:val="00B52AAE"/>
    <w:rsid w:val="00B67B97"/>
    <w:rsid w:val="00B72ACE"/>
    <w:rsid w:val="00B72CEB"/>
    <w:rsid w:val="00B766C9"/>
    <w:rsid w:val="00B968C8"/>
    <w:rsid w:val="00BA3EC5"/>
    <w:rsid w:val="00BA51D9"/>
    <w:rsid w:val="00BA6AE2"/>
    <w:rsid w:val="00BB3628"/>
    <w:rsid w:val="00BB5DFC"/>
    <w:rsid w:val="00BD279D"/>
    <w:rsid w:val="00BD6BB8"/>
    <w:rsid w:val="00BF0F65"/>
    <w:rsid w:val="00C00E78"/>
    <w:rsid w:val="00C26B4E"/>
    <w:rsid w:val="00C66BA2"/>
    <w:rsid w:val="00C71775"/>
    <w:rsid w:val="00C84360"/>
    <w:rsid w:val="00C95985"/>
    <w:rsid w:val="00C97DCD"/>
    <w:rsid w:val="00CA38D0"/>
    <w:rsid w:val="00CA4580"/>
    <w:rsid w:val="00CB5EC6"/>
    <w:rsid w:val="00CC221E"/>
    <w:rsid w:val="00CC3E40"/>
    <w:rsid w:val="00CC5026"/>
    <w:rsid w:val="00CC68D0"/>
    <w:rsid w:val="00CD2FE7"/>
    <w:rsid w:val="00CD51EB"/>
    <w:rsid w:val="00CD5AE7"/>
    <w:rsid w:val="00CE1F84"/>
    <w:rsid w:val="00CE2922"/>
    <w:rsid w:val="00CE3843"/>
    <w:rsid w:val="00CE5EDC"/>
    <w:rsid w:val="00CF46F5"/>
    <w:rsid w:val="00CF474E"/>
    <w:rsid w:val="00CF5B13"/>
    <w:rsid w:val="00CF689B"/>
    <w:rsid w:val="00D03624"/>
    <w:rsid w:val="00D03F9A"/>
    <w:rsid w:val="00D06D51"/>
    <w:rsid w:val="00D17369"/>
    <w:rsid w:val="00D24991"/>
    <w:rsid w:val="00D32093"/>
    <w:rsid w:val="00D36760"/>
    <w:rsid w:val="00D414F9"/>
    <w:rsid w:val="00D4198F"/>
    <w:rsid w:val="00D4438C"/>
    <w:rsid w:val="00D4553B"/>
    <w:rsid w:val="00D50255"/>
    <w:rsid w:val="00D60CC9"/>
    <w:rsid w:val="00D66520"/>
    <w:rsid w:val="00D76B4B"/>
    <w:rsid w:val="00D8231F"/>
    <w:rsid w:val="00D8652A"/>
    <w:rsid w:val="00D93FEF"/>
    <w:rsid w:val="00DA190D"/>
    <w:rsid w:val="00DE26EA"/>
    <w:rsid w:val="00DE34CF"/>
    <w:rsid w:val="00E043A5"/>
    <w:rsid w:val="00E13772"/>
    <w:rsid w:val="00E13F3D"/>
    <w:rsid w:val="00E27564"/>
    <w:rsid w:val="00E277D3"/>
    <w:rsid w:val="00E34898"/>
    <w:rsid w:val="00E5040A"/>
    <w:rsid w:val="00E50CFD"/>
    <w:rsid w:val="00E531ED"/>
    <w:rsid w:val="00E56AFE"/>
    <w:rsid w:val="00E7290F"/>
    <w:rsid w:val="00EA5A3D"/>
    <w:rsid w:val="00EA6490"/>
    <w:rsid w:val="00EA78F7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55F7F"/>
    <w:rsid w:val="00F73D8C"/>
    <w:rsid w:val="00F77222"/>
    <w:rsid w:val="00F82C29"/>
    <w:rsid w:val="00F83D21"/>
    <w:rsid w:val="00F95D75"/>
    <w:rsid w:val="00FA0D0B"/>
    <w:rsid w:val="00FA31D7"/>
    <w:rsid w:val="00FA4FC9"/>
    <w:rsid w:val="00FA7705"/>
    <w:rsid w:val="00FB6386"/>
    <w:rsid w:val="00FC0B85"/>
    <w:rsid w:val="00FE28F8"/>
    <w:rsid w:val="00FE3676"/>
    <w:rsid w:val="00FE5355"/>
    <w:rsid w:val="00FE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169</cp:revision>
  <cp:lastPrinted>1899-12-31T23:00:00Z</cp:lastPrinted>
  <dcterms:created xsi:type="dcterms:W3CDTF">2021-02-16T15:15:00Z</dcterms:created>
  <dcterms:modified xsi:type="dcterms:W3CDTF">2024-08-26T10:01:00Z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